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EB90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1528F9">
        <w:rPr>
          <w:b/>
          <w:i/>
          <w:noProof/>
          <w:sz w:val="28"/>
        </w:rPr>
        <w:t>4112</w:t>
      </w:r>
    </w:p>
    <w:p w14:paraId="19B1D76E" w14:textId="75707882" w:rsidR="005A5E9E" w:rsidRDefault="005A5E9E" w:rsidP="005A5E9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70454"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A533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C7350" w:rsidR="001E41F3" w:rsidRPr="00410371" w:rsidRDefault="00751404" w:rsidP="00547111">
            <w:pPr>
              <w:pStyle w:val="CRCoverPage"/>
              <w:spacing w:after="0"/>
              <w:rPr>
                <w:noProof/>
              </w:rPr>
            </w:pPr>
            <w:r>
              <w:rPr>
                <w:b/>
                <w:noProof/>
                <w:sz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3265D" w:rsidR="001E41F3" w:rsidRPr="00410371" w:rsidRDefault="00D85CDD">
            <w:pPr>
              <w:pStyle w:val="CRCoverPage"/>
              <w:spacing w:after="0"/>
              <w:jc w:val="center"/>
              <w:rPr>
                <w:noProof/>
                <w:sz w:val="28"/>
              </w:rPr>
            </w:pPr>
            <w:r>
              <w:rPr>
                <w:b/>
                <w:noProof/>
                <w:sz w:val="28"/>
              </w:rPr>
              <w:t>18.</w:t>
            </w:r>
            <w:r w:rsidR="005A5E9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B106B" w:rsidR="001E41F3" w:rsidRDefault="00A5334D">
            <w:pPr>
              <w:pStyle w:val="CRCoverPage"/>
              <w:spacing w:after="0"/>
              <w:ind w:left="100"/>
              <w:rPr>
                <w:noProof/>
              </w:rPr>
            </w:pPr>
            <w:r>
              <w:rPr>
                <w:noProof/>
              </w:rPr>
              <w:t>Updates to description of AF-requested QoS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1156E" w:rsidR="001E41F3" w:rsidRDefault="00A5334D">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4DC27" w:rsidR="001E41F3" w:rsidRDefault="001E2375">
            <w:pPr>
              <w:pStyle w:val="CRCoverPage"/>
              <w:spacing w:after="0"/>
              <w:ind w:left="100"/>
              <w:rPr>
                <w:noProof/>
              </w:rPr>
            </w:pPr>
            <w:r>
              <w:t>202</w:t>
            </w:r>
            <w:r w:rsidR="00932D31">
              <w:t>3-0</w:t>
            </w:r>
            <w:r w:rsidR="00A5334D">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0D64E" w:rsidR="001E41F3" w:rsidRDefault="005A5E9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B4159" w14:textId="77777777" w:rsidR="002B5252" w:rsidRDefault="00D85CDD" w:rsidP="005A5E9E">
            <w:pPr>
              <w:pStyle w:val="CRCoverPage"/>
              <w:spacing w:after="0"/>
              <w:ind w:left="100"/>
              <w:rPr>
                <w:rFonts w:cs="Arial"/>
                <w:noProof/>
              </w:rPr>
            </w:pPr>
            <w:r>
              <w:rPr>
                <w:rFonts w:cs="Arial"/>
                <w:noProof/>
              </w:rPr>
              <w:t>The</w:t>
            </w:r>
            <w:r w:rsidR="005D449E">
              <w:rPr>
                <w:rFonts w:cs="Arial"/>
                <w:noProof/>
              </w:rPr>
              <w:t xml:space="preserve">re is description of the new API introduced for group level QoS request and monitoring in both 23.501 and 23.503. </w:t>
            </w:r>
            <w:r w:rsidR="00626F46">
              <w:rPr>
                <w:rFonts w:cs="Arial"/>
                <w:noProof/>
              </w:rPr>
              <w:t>There are associated Editor’s note in whether the description should be in 23.501</w:t>
            </w:r>
            <w:r w:rsidR="00003008">
              <w:rPr>
                <w:rFonts w:cs="Arial"/>
                <w:noProof/>
              </w:rPr>
              <w:t xml:space="preserve"> or </w:t>
            </w:r>
            <w:r w:rsidR="00626F46">
              <w:rPr>
                <w:rFonts w:cs="Arial"/>
                <w:noProof/>
              </w:rPr>
              <w:t>23.503</w:t>
            </w:r>
            <w:r w:rsidR="00003008">
              <w:rPr>
                <w:rFonts w:cs="Arial"/>
                <w:noProof/>
              </w:rPr>
              <w:t>:</w:t>
            </w:r>
          </w:p>
          <w:p w14:paraId="1C0D59DD" w14:textId="77777777" w:rsidR="00003008" w:rsidRDefault="00003008" w:rsidP="00D85CDD">
            <w:pPr>
              <w:spacing w:after="0"/>
              <w:rPr>
                <w:rFonts w:ascii="Arial" w:hAnsi="Arial" w:cs="Arial"/>
                <w:noProof/>
              </w:rPr>
            </w:pPr>
          </w:p>
          <w:p w14:paraId="584B1801" w14:textId="77777777" w:rsidR="00003008" w:rsidRPr="00003008" w:rsidRDefault="00003008" w:rsidP="00003008">
            <w:pPr>
              <w:pStyle w:val="EditorsNote"/>
              <w:rPr>
                <w:noProof/>
                <w:lang w:val="en-SE"/>
              </w:rPr>
            </w:pPr>
            <w:r w:rsidRPr="00003008">
              <w:rPr>
                <w:noProof/>
                <w:lang w:val="en-SE"/>
              </w:rPr>
              <w:t>23.501 Editor’s note: It is FFS whether this should be captured in TS 23.503 instead.</w:t>
            </w:r>
          </w:p>
          <w:p w14:paraId="33A6E1C0" w14:textId="77777777" w:rsidR="00003008" w:rsidRDefault="00003008" w:rsidP="00003008">
            <w:pPr>
              <w:pStyle w:val="EditorsNote"/>
              <w:rPr>
                <w:noProof/>
                <w:lang w:val="en-SE"/>
              </w:rPr>
            </w:pPr>
            <w:r w:rsidRPr="00003008">
              <w:rPr>
                <w:noProof/>
                <w:lang w:val="en-SE"/>
              </w:rPr>
              <w:t>23.503 Editor’s note: Further description is FFS, to be done if this option is selected.</w:t>
            </w:r>
          </w:p>
          <w:p w14:paraId="44344A3D" w14:textId="77777777" w:rsidR="00003008" w:rsidRDefault="00003008" w:rsidP="00003008">
            <w:pPr>
              <w:spacing w:after="0"/>
              <w:rPr>
                <w:rFonts w:ascii="Arial" w:hAnsi="Arial" w:cs="Arial"/>
                <w:noProof/>
                <w:lang w:val="en-SE"/>
              </w:rPr>
            </w:pPr>
          </w:p>
          <w:p w14:paraId="3B37BCD0" w14:textId="3BB8E504" w:rsidR="00003008" w:rsidRDefault="00003008" w:rsidP="005A5E9E">
            <w:pPr>
              <w:pStyle w:val="CRCoverPage"/>
              <w:spacing w:after="0"/>
              <w:ind w:left="100"/>
              <w:rPr>
                <w:rFonts w:cs="Arial"/>
                <w:noProof/>
                <w:lang w:val="en-US"/>
              </w:rPr>
            </w:pPr>
            <w:r>
              <w:rPr>
                <w:rFonts w:cs="Arial"/>
                <w:noProof/>
                <w:lang w:val="en-US"/>
              </w:rPr>
              <w:t>There are also an editor’s not</w:t>
            </w:r>
            <w:r w:rsidR="00114ECF">
              <w:rPr>
                <w:rFonts w:cs="Arial"/>
                <w:noProof/>
                <w:lang w:val="en-US"/>
              </w:rPr>
              <w:t>e</w:t>
            </w:r>
            <w:r>
              <w:rPr>
                <w:rFonts w:cs="Arial"/>
                <w:noProof/>
                <w:lang w:val="en-US"/>
              </w:rPr>
              <w:t xml:space="preserve"> in 23.501 on enhancing the description for non-TSCTSF case:</w:t>
            </w:r>
          </w:p>
          <w:p w14:paraId="11ABF709" w14:textId="77777777" w:rsidR="00003008" w:rsidRDefault="00912373" w:rsidP="00912373">
            <w:pPr>
              <w:pStyle w:val="EditorsNote"/>
              <w:rPr>
                <w:noProof/>
                <w:lang w:val="en-SE"/>
              </w:rPr>
            </w:pPr>
            <w:r w:rsidRPr="00912373">
              <w:rPr>
                <w:noProof/>
                <w:lang w:val="en-SE"/>
              </w:rPr>
              <w:t>23.501 Editor’s note: Further description of the scenario without TSCTSF is FFS</w:t>
            </w:r>
          </w:p>
          <w:p w14:paraId="78E77557" w14:textId="77777777" w:rsidR="00912373" w:rsidRDefault="00912373" w:rsidP="005A5E9E">
            <w:pPr>
              <w:pStyle w:val="CRCoverPage"/>
              <w:spacing w:after="0"/>
              <w:ind w:left="100"/>
              <w:rPr>
                <w:rFonts w:cs="Arial"/>
                <w:noProof/>
                <w:lang w:val="en-US"/>
              </w:rPr>
            </w:pPr>
            <w:r>
              <w:rPr>
                <w:rFonts w:cs="Arial"/>
                <w:noProof/>
                <w:lang w:val="en-US"/>
              </w:rPr>
              <w:t xml:space="preserve">The description should thus be consolidated and enhanced. </w:t>
            </w:r>
          </w:p>
          <w:p w14:paraId="708AA7DE" w14:textId="3F3DDA06" w:rsidR="00912373" w:rsidRPr="00912373" w:rsidRDefault="00912373" w:rsidP="005A5E9E">
            <w:pPr>
              <w:pStyle w:val="CRCoverPage"/>
              <w:spacing w:after="0"/>
              <w:ind w:left="100"/>
              <w:rPr>
                <w:rFonts w:cs="Arial"/>
                <w:noProof/>
                <w:lang w:val="en-US"/>
              </w:rPr>
            </w:pPr>
            <w:r>
              <w:rPr>
                <w:rFonts w:cs="Arial"/>
                <w:noProof/>
                <w:lang w:val="en-US"/>
              </w:rPr>
              <w:t xml:space="preserve">In our view the description </w:t>
            </w:r>
            <w:r w:rsidR="00145D54">
              <w:rPr>
                <w:rFonts w:cs="Arial"/>
                <w:noProof/>
                <w:lang w:val="en-US"/>
              </w:rPr>
              <w:t xml:space="preserve">of the QoS related API </w:t>
            </w:r>
            <w:r>
              <w:rPr>
                <w:rFonts w:cs="Arial"/>
                <w:noProof/>
                <w:lang w:val="en-US"/>
              </w:rPr>
              <w:t xml:space="preserve">fits best in 23.503 where the related description for AF session with QoS, QoS monitoring, and event reporting is already included. Keeping the description of the new API for QoS requests for a group of UEs in 23.503 would thus be consistent with the existing documentation. If it ends up in 23.501, </w:t>
            </w:r>
            <w:r w:rsidR="00A169D3">
              <w:rPr>
                <w:rFonts w:cs="Arial"/>
                <w:noProof/>
                <w:lang w:val="en-US"/>
              </w:rPr>
              <w:t>a reader would need to jump between TSs depending on the type of QoS related API.</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D7E2A" w:rsidR="002B5252" w:rsidRDefault="00114ECF" w:rsidP="005A5E9E">
            <w:pPr>
              <w:pStyle w:val="CRCoverPage"/>
              <w:spacing w:after="0"/>
              <w:ind w:left="100"/>
              <w:rPr>
                <w:noProof/>
              </w:rPr>
            </w:pPr>
            <w:r>
              <w:rPr>
                <w:rFonts w:cs="Arial"/>
                <w:noProof/>
                <w:lang w:val="en-US" w:eastAsia="zh-CN"/>
              </w:rPr>
              <w:t xml:space="preserve">Enhance the description of the </w:t>
            </w:r>
            <w:r>
              <w:rPr>
                <w:rFonts w:cs="Arial"/>
                <w:noProof/>
                <w:lang w:val="en-US"/>
              </w:rPr>
              <w:t>new API for QoS requests for a group of UEs in 23.503 and move some text from 23.501 to 23.503</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89DC1" w:rsidR="002B5252" w:rsidRDefault="00114ECF" w:rsidP="005A5E9E">
            <w:pPr>
              <w:pStyle w:val="CRCoverPage"/>
              <w:spacing w:after="0"/>
              <w:ind w:left="100"/>
              <w:rPr>
                <w:noProof/>
              </w:rPr>
            </w:pPr>
            <w:r>
              <w:rPr>
                <w:noProof/>
              </w:rPr>
              <w:t xml:space="preserve">Duplicate descriptions in 23.501 and 23.503. PCF/NEF QoS API descriptions being spread out over multiple TSs.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83230" w:rsidR="002B5252" w:rsidRDefault="000D07BC" w:rsidP="002B5252">
            <w:pPr>
              <w:pStyle w:val="CRCoverPage"/>
              <w:spacing w:after="0"/>
              <w:ind w:left="100"/>
              <w:rPr>
                <w:noProof/>
              </w:rPr>
            </w:pPr>
            <w:r>
              <w:rPr>
                <w:noProof/>
              </w:rPr>
              <w:t xml:space="preserve">2, </w:t>
            </w:r>
            <w:r w:rsidR="00476651">
              <w:rPr>
                <w:noProof/>
              </w:rPr>
              <w:t>6.1.3.28</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279A32A2" w14:textId="77777777" w:rsidR="00A5334D" w:rsidRDefault="00A5334D" w:rsidP="00A5334D">
      <w:pPr>
        <w:jc w:val="center"/>
        <w:rPr>
          <w:noProof/>
          <w:color w:val="FF0000"/>
          <w:sz w:val="32"/>
          <w:szCs w:val="32"/>
        </w:rPr>
      </w:pPr>
      <w:r w:rsidRPr="00C51E4A">
        <w:rPr>
          <w:noProof/>
          <w:color w:val="FF0000"/>
          <w:sz w:val="32"/>
          <w:szCs w:val="32"/>
        </w:rPr>
        <w:t>**** First Change ****</w:t>
      </w:r>
    </w:p>
    <w:p w14:paraId="0D5063F1" w14:textId="77777777" w:rsidR="00A5334D" w:rsidRDefault="00A5334D" w:rsidP="00A5334D">
      <w:pPr>
        <w:jc w:val="center"/>
        <w:rPr>
          <w:noProof/>
          <w:color w:val="FF0000"/>
          <w:sz w:val="32"/>
          <w:szCs w:val="32"/>
        </w:rPr>
      </w:pPr>
    </w:p>
    <w:p w14:paraId="6F9D3DA2" w14:textId="77777777" w:rsidR="00476651" w:rsidRDefault="00476651" w:rsidP="00476651">
      <w:pPr>
        <w:pStyle w:val="Heading4"/>
        <w:rPr>
          <w:lang w:eastAsia="zh-CN"/>
        </w:rPr>
      </w:pPr>
      <w:bookmarkStart w:id="1" w:name="_Toc131529296"/>
      <w:r>
        <w:rPr>
          <w:lang w:eastAsia="zh-CN"/>
        </w:rPr>
        <w:t>6.1.3.28</w:t>
      </w:r>
      <w:r>
        <w:rPr>
          <w:lang w:eastAsia="zh-CN"/>
        </w:rPr>
        <w:tab/>
        <w:t>AF requested QoS for a UE or group of UEs not identified by a UE address</w:t>
      </w:r>
      <w:bookmarkEnd w:id="1"/>
    </w:p>
    <w:p w14:paraId="7E525E98" w14:textId="77777777" w:rsidR="00476651" w:rsidRDefault="00476651" w:rsidP="00476651">
      <w:pPr>
        <w:rPr>
          <w:lang w:eastAsia="zh-CN"/>
        </w:rPr>
      </w:pPr>
      <w:r>
        <w:rPr>
          <w:lang w:eastAsia="zh-CN"/>
        </w:rPr>
        <w:t>The AF may request that the data session(s) for a UE (identified by a GPSI) or a group of UEs (identified by an External Group ID) for a specific DNN and S-NSSAI are set up with a specific QoS (</w:t>
      </w:r>
      <w:proofErr w:type="gramStart"/>
      <w:r>
        <w:rPr>
          <w:lang w:eastAsia="zh-CN"/>
        </w:rPr>
        <w:t>e.g.</w:t>
      </w:r>
      <w:proofErr w:type="gramEnd"/>
      <w:r>
        <w:rPr>
          <w:lang w:eastAsia="zh-CN"/>
        </w:rPr>
        <w:t xml:space="preserve"> low latency or jitter) and priority handling. The request from the AF may also include parameters for QoS monitoring and parameters that describe the traffic characteristics.</w:t>
      </w:r>
    </w:p>
    <w:p w14:paraId="3903D90B" w14:textId="24FBE141" w:rsidR="00476651" w:rsidDel="00476651" w:rsidRDefault="00476651" w:rsidP="00476651">
      <w:pPr>
        <w:rPr>
          <w:del w:id="2" w:author="Ericsson User" w:date="2023-04-05T15:49:00Z"/>
          <w:lang w:eastAsia="zh-CN"/>
        </w:rPr>
      </w:pPr>
      <w:del w:id="3" w:author="Ericsson User" w:date="2023-04-05T15:49:00Z">
        <w:r w:rsidDel="00476651">
          <w:rPr>
            <w:lang w:eastAsia="zh-CN"/>
          </w:rPr>
          <w:delText>The AF can provide the same QoS parameters as for AF session with QoS, described in clause 6.1.3.22.</w:delText>
        </w:r>
      </w:del>
    </w:p>
    <w:p w14:paraId="63AA3D28" w14:textId="102EE0B8" w:rsidR="00476651" w:rsidDel="00476651" w:rsidRDefault="00476651" w:rsidP="00476651">
      <w:pPr>
        <w:rPr>
          <w:del w:id="4" w:author="Ericsson User" w:date="2023-04-05T15:49:00Z"/>
          <w:lang w:eastAsia="zh-CN"/>
        </w:rPr>
      </w:pPr>
      <w:del w:id="5" w:author="Ericsson User" w:date="2023-04-05T15:49:00Z">
        <w:r w:rsidDel="00476651">
          <w:rPr>
            <w:lang w:eastAsia="zh-CN"/>
          </w:rPr>
          <w:delText>The AF can provide the same parameters that describe the traffic characteristics as for AF session with QoS, described in clause 6.1.3.23a.</w:delText>
        </w:r>
      </w:del>
    </w:p>
    <w:p w14:paraId="14F91049" w14:textId="61A01CBB" w:rsidR="00476651" w:rsidDel="00476651" w:rsidRDefault="00476651" w:rsidP="00476651">
      <w:pPr>
        <w:rPr>
          <w:del w:id="6" w:author="Ericsson User" w:date="2023-04-05T15:49:00Z"/>
          <w:lang w:eastAsia="zh-CN"/>
        </w:rPr>
      </w:pPr>
      <w:del w:id="7" w:author="Ericsson User" w:date="2023-04-05T15:49:00Z">
        <w:r w:rsidDel="00476651">
          <w:rPr>
            <w:lang w:eastAsia="zh-CN"/>
          </w:rPr>
          <w:delText>The AF may also subscribe to be notified of the QoS Monitoring reports, using the same parameters as described in clause 6.1.3.21.</w:delText>
        </w:r>
      </w:del>
    </w:p>
    <w:p w14:paraId="31F27173" w14:textId="5E4F258D" w:rsidR="00476651" w:rsidDel="00476651" w:rsidRDefault="00476651" w:rsidP="00476651">
      <w:pPr>
        <w:pStyle w:val="EditorsNote"/>
        <w:rPr>
          <w:del w:id="8" w:author="Ericsson User" w:date="2023-04-05T15:49:00Z"/>
        </w:rPr>
      </w:pPr>
      <w:del w:id="9" w:author="Ericsson User" w:date="2023-04-05T15:49:00Z">
        <w:r w:rsidDel="00476651">
          <w:delText>Editor's note:</w:delText>
        </w:r>
        <w:r w:rsidDel="00476651">
          <w:tab/>
          <w:delText>Further description is FFS, to be done if this option is selected.</w:delText>
        </w:r>
      </w:del>
    </w:p>
    <w:p w14:paraId="59CF5214" w14:textId="079B992C" w:rsidR="00165010" w:rsidRDefault="009A5012" w:rsidP="00165010">
      <w:pPr>
        <w:pStyle w:val="B1"/>
        <w:rPr>
          <w:ins w:id="10" w:author="Ericsson User" w:date="2023-04-05T15:57:00Z"/>
        </w:rPr>
      </w:pPr>
      <w:commentRangeStart w:id="11"/>
      <w:ins w:id="12" w:author="Ericsson User" w:date="2023-04-05T15:56:00Z">
        <w:r>
          <w:t xml:space="preserve">- </w:t>
        </w:r>
        <w:r>
          <w:tab/>
        </w:r>
      </w:ins>
      <w:ins w:id="13" w:author="from 23.501" w:date="2023-04-05T15:50:00Z">
        <w:r w:rsidR="00165010">
          <w:t>DNN and S-NSSAI.</w:t>
        </w:r>
      </w:ins>
    </w:p>
    <w:p w14:paraId="7657C71B" w14:textId="166ADD0C" w:rsidR="000F5529" w:rsidRDefault="000F5529">
      <w:pPr>
        <w:pStyle w:val="B1"/>
        <w:overflowPunct w:val="0"/>
        <w:autoSpaceDE w:val="0"/>
        <w:autoSpaceDN w:val="0"/>
        <w:adjustRightInd w:val="0"/>
        <w:textAlignment w:val="baseline"/>
        <w:rPr>
          <w:ins w:id="14" w:author="from 23.501" w:date="2023-04-05T15:50:00Z"/>
          <w:lang w:eastAsia="en-GB"/>
        </w:rPr>
        <w:pPrChange w:id="15" w:author="Ericsson User" w:date="2023-04-05T15:57:00Z">
          <w:pPr>
            <w:pStyle w:val="B1"/>
          </w:pPr>
        </w:pPrChange>
      </w:pPr>
      <w:ins w:id="16" w:author="Ericsson User" w:date="2023-04-05T15:57:00Z">
        <w:r w:rsidRPr="0096765A">
          <w:rPr>
            <w:lang w:eastAsia="en-GB"/>
          </w:rPr>
          <w:t>-</w:t>
        </w:r>
        <w:r w:rsidRPr="0096765A">
          <w:rPr>
            <w:lang w:eastAsia="en-GB"/>
          </w:rPr>
          <w:tab/>
        </w:r>
        <w:r>
          <w:rPr>
            <w:lang w:eastAsia="en-GB"/>
          </w:rPr>
          <w:t xml:space="preserve">Information about target UEs: </w:t>
        </w:r>
        <w:r w:rsidRPr="0096765A">
          <w:rPr>
            <w:lang w:eastAsia="zh-CN"/>
          </w:rPr>
          <w:t>External Group Identifier or GPSI.</w:t>
        </w:r>
        <w:r>
          <w:rPr>
            <w:lang w:eastAsia="zh-CN"/>
          </w:rPr>
          <w:t xml:space="preserve"> </w:t>
        </w:r>
      </w:ins>
    </w:p>
    <w:p w14:paraId="018CAA9A" w14:textId="5F1308E1" w:rsidR="00165010" w:rsidRDefault="00165010" w:rsidP="00165010">
      <w:pPr>
        <w:pStyle w:val="B1"/>
        <w:rPr>
          <w:ins w:id="17" w:author="from 23.501" w:date="2023-04-05T15:50:00Z"/>
        </w:rPr>
      </w:pPr>
      <w:ins w:id="18" w:author="from 23.501" w:date="2023-04-05T15:50:00Z">
        <w:r>
          <w:t>-</w:t>
        </w:r>
        <w:r>
          <w:tab/>
          <w:t>Flow Descriptions as described in clause 6.1.3.6</w:t>
        </w:r>
        <w:del w:id="19" w:author="Ericsson User" w:date="2023-04-05T15:55:00Z">
          <w:r w:rsidDel="00E450B1">
            <w:delText xml:space="preserve"> of TS 23.503 [45]</w:delText>
          </w:r>
        </w:del>
        <w:r>
          <w:t>,</w:t>
        </w:r>
      </w:ins>
    </w:p>
    <w:p w14:paraId="0C79878D" w14:textId="77777777" w:rsidR="00165010" w:rsidRDefault="00165010" w:rsidP="00165010">
      <w:pPr>
        <w:pStyle w:val="NO"/>
        <w:rPr>
          <w:ins w:id="20" w:author="from 23.501" w:date="2023-04-05T15:50:00Z"/>
        </w:rPr>
      </w:pPr>
      <w:ins w:id="21" w:author="from 23.501" w:date="2023-04-05T15:50:00Z">
        <w:r>
          <w:t>NOTE 1:</w:t>
        </w:r>
        <w:r>
          <w:tab/>
          <w:t xml:space="preserve">At the time of providing Flow Description from AF, the AF can only provide the </w:t>
        </w:r>
        <w:proofErr w:type="gramStart"/>
        <w:r>
          <w:t>server side</w:t>
        </w:r>
        <w:proofErr w:type="gramEnd"/>
        <w:r>
          <w:t xml:space="preserve"> information as Flow Description, e.g. 3-tuple(s) including protocol, server side IP address and port number. At the time of applying the Flow Description for generation of PCC rules, the PCF can supplement the UE side information, </w:t>
        </w:r>
        <w:proofErr w:type="gramStart"/>
        <w:r>
          <w:t>e.g.</w:t>
        </w:r>
        <w:proofErr w:type="gramEnd"/>
        <w:r>
          <w:t xml:space="preserve"> UE IP address and port.</w:t>
        </w:r>
      </w:ins>
    </w:p>
    <w:p w14:paraId="2D51E924" w14:textId="0C092476" w:rsidR="00165010" w:rsidRDefault="00165010" w:rsidP="00165010">
      <w:pPr>
        <w:pStyle w:val="B1"/>
        <w:rPr>
          <w:ins w:id="22" w:author="from 23.501" w:date="2023-04-05T15:50:00Z"/>
        </w:rPr>
      </w:pPr>
      <w:ins w:id="23" w:author="from 23.501" w:date="2023-04-05T15:50:00Z">
        <w:r>
          <w:t>-</w:t>
        </w:r>
        <w:r>
          <w:tab/>
          <w:t>Traffic characteristics as described in clause 6.1.3.23 or 6.1.3.23a</w:t>
        </w:r>
        <w:del w:id="24" w:author="Ericsson User" w:date="2023-04-05T15:55:00Z">
          <w:r w:rsidDel="00E450B1">
            <w:delText xml:space="preserve"> of TS 23.503 [45]</w:delText>
          </w:r>
        </w:del>
        <w:r>
          <w:t>,</w:t>
        </w:r>
      </w:ins>
    </w:p>
    <w:p w14:paraId="3A69E2E8" w14:textId="669830BA" w:rsidR="00165010" w:rsidRDefault="00165010" w:rsidP="00165010">
      <w:pPr>
        <w:pStyle w:val="B1"/>
        <w:rPr>
          <w:ins w:id="25" w:author="from 23.501" w:date="2023-04-05T15:50:00Z"/>
        </w:rPr>
      </w:pPr>
      <w:ins w:id="26" w:author="from 23.501" w:date="2023-04-05T15:50:00Z">
        <w:r>
          <w:t>-</w:t>
        </w:r>
        <w:r>
          <w:tab/>
          <w:t>QoS parameters (</w:t>
        </w:r>
        <w:proofErr w:type="gramStart"/>
        <w:r>
          <w:t>e.g.</w:t>
        </w:r>
        <w:proofErr w:type="gramEnd"/>
        <w:r>
          <w:t xml:space="preserve"> QoS Reference or individual QoS parameters or Alternative QoS Parameter Set) as defined in clause 6.1.3.22</w:t>
        </w:r>
        <w:del w:id="27" w:author="Ericsson User" w:date="2023-04-05T15:57:00Z">
          <w:r w:rsidDel="000F5529">
            <w:delText xml:space="preserve"> of TS 23.503 [45]</w:delText>
          </w:r>
        </w:del>
        <w:r>
          <w:t>,</w:t>
        </w:r>
      </w:ins>
    </w:p>
    <w:p w14:paraId="0B32B1CB" w14:textId="768A60DA" w:rsidR="00165010" w:rsidRDefault="00165010" w:rsidP="00165010">
      <w:pPr>
        <w:pStyle w:val="B1"/>
        <w:rPr>
          <w:ins w:id="28" w:author="from 23.501" w:date="2023-04-05T15:50:00Z"/>
        </w:rPr>
      </w:pPr>
      <w:ins w:id="29" w:author="from 23.501" w:date="2023-04-05T15:50:00Z">
        <w:r>
          <w:t>-</w:t>
        </w:r>
        <w:r>
          <w:tab/>
          <w:t>QoS parameters for monitoring as defined in clause 6.1.3.21</w:t>
        </w:r>
        <w:del w:id="30" w:author="Ericsson User" w:date="2023-04-05T15:56:00Z">
          <w:r w:rsidDel="00E450B1">
            <w:delText xml:space="preserve"> of TS 23.503 [45]</w:delText>
          </w:r>
        </w:del>
        <w:r>
          <w:t>,</w:t>
        </w:r>
      </w:ins>
    </w:p>
    <w:p w14:paraId="32DB69E6" w14:textId="2934B276" w:rsidR="00165010" w:rsidRDefault="00165010" w:rsidP="00165010">
      <w:pPr>
        <w:pStyle w:val="B1"/>
        <w:rPr>
          <w:ins w:id="31" w:author="from 23.501" w:date="2023-04-05T15:50:00Z"/>
        </w:rPr>
      </w:pPr>
      <w:ins w:id="32" w:author="from 23.501" w:date="2023-04-05T15:50:00Z">
        <w:r>
          <w:t>-</w:t>
        </w:r>
        <w:r>
          <w:tab/>
          <w:t xml:space="preserve">Temporal invalidity condition (start-time, end-time), indicate the time period when </w:t>
        </w:r>
        <w:del w:id="33" w:author="Ericsson User" w:date="2023-04-05T15:57:00Z">
          <w:r w:rsidDel="000F5529">
            <w:delText xml:space="preserve">an established connection will not carry </w:delText>
          </w:r>
        </w:del>
        <w:del w:id="34" w:author="Ericsson User" w:date="2023-04-05T16:16:00Z">
          <w:r w:rsidDel="000D07BC">
            <w:delText>any</w:delText>
          </w:r>
        </w:del>
      </w:ins>
      <w:ins w:id="35" w:author="Ericsson User" w:date="2023-04-05T16:16:00Z">
        <w:r w:rsidR="000D07BC" w:rsidRPr="000D07BC">
          <w:t xml:space="preserve"> </w:t>
        </w:r>
        <w:r w:rsidR="000D07BC">
          <w:t>there will be no</w:t>
        </w:r>
      </w:ins>
      <w:ins w:id="36" w:author="from 23.501" w:date="2023-04-05T15:50:00Z">
        <w:r>
          <w:t xml:space="preserve"> user payload </w:t>
        </w:r>
      </w:ins>
      <w:ins w:id="37" w:author="Ericsson User" w:date="2023-04-05T15:57:00Z">
        <w:r w:rsidR="000F5529">
          <w:rPr>
            <w:lang w:eastAsia="en-GB"/>
          </w:rPr>
          <w:t xml:space="preserve">for the DNN/S-NSSAI and Flow Descriptions provided with the request </w:t>
        </w:r>
      </w:ins>
      <w:ins w:id="38" w:author="from 23.501" w:date="2023-04-05T15:50:00Z">
        <w:r>
          <w:t>(</w:t>
        </w:r>
        <w:proofErr w:type="gramStart"/>
        <w:r>
          <w:t>e.g.</w:t>
        </w:r>
        <w:proofErr w:type="gramEnd"/>
        <w:r>
          <w:t xml:space="preserve"> at night or on weekends),</w:t>
        </w:r>
      </w:ins>
    </w:p>
    <w:p w14:paraId="267A7C64" w14:textId="65FBC1D5" w:rsidR="00165010" w:rsidDel="000F5529" w:rsidRDefault="00165010" w:rsidP="00165010">
      <w:pPr>
        <w:pStyle w:val="B1"/>
        <w:rPr>
          <w:ins w:id="39" w:author="from 23.501" w:date="2023-04-05T15:50:00Z"/>
          <w:del w:id="40" w:author="Ericsson User" w:date="2023-04-05T15:57:00Z"/>
        </w:rPr>
      </w:pPr>
      <w:ins w:id="41" w:author="from 23.501" w:date="2023-04-05T15:50:00Z">
        <w:del w:id="42" w:author="Ericsson User" w:date="2023-04-05T15:57:00Z">
          <w:r w:rsidDel="000F5529">
            <w:delText>-</w:delText>
          </w:r>
          <w:r w:rsidDel="000F5529">
            <w:tab/>
            <w:delText>External Group Identifier or GPSI.</w:delText>
          </w:r>
        </w:del>
      </w:ins>
    </w:p>
    <w:p w14:paraId="4402C804" w14:textId="36F1052B" w:rsidR="00165010" w:rsidRDefault="00165010" w:rsidP="00165010">
      <w:pPr>
        <w:pStyle w:val="B1"/>
        <w:rPr>
          <w:ins w:id="43" w:author="from 23.501" w:date="2023-04-05T15:50:00Z"/>
        </w:rPr>
      </w:pPr>
      <w:ins w:id="44" w:author="from 23.501" w:date="2023-04-05T15:50:00Z">
        <w:r>
          <w:t>-</w:t>
        </w:r>
        <w:r>
          <w:tab/>
          <w:t>Subscription to events as defined in clause 6.1.3.18</w:t>
        </w:r>
        <w:del w:id="45" w:author="Ericsson User" w:date="2023-04-05T15:56:00Z">
          <w:r w:rsidDel="00E450B1">
            <w:delText xml:space="preserve"> of TS 23.503 [45]</w:delText>
          </w:r>
        </w:del>
        <w:r>
          <w:t>.</w:t>
        </w:r>
      </w:ins>
    </w:p>
    <w:p w14:paraId="39C02A6E" w14:textId="7F26744D" w:rsidR="00165010" w:rsidRDefault="00165010" w:rsidP="00165010">
      <w:pPr>
        <w:pStyle w:val="NO"/>
        <w:rPr>
          <w:ins w:id="46" w:author="from 23.501" w:date="2023-04-05T15:50:00Z"/>
        </w:rPr>
      </w:pPr>
      <w:ins w:id="47" w:author="from 23.501" w:date="2023-04-05T15:50:00Z">
        <w:r>
          <w:t>NOTE 2:</w:t>
        </w:r>
        <w:r>
          <w:tab/>
          <w:t xml:space="preserve">The AF can invoke SEAL service as described in clause 14.3.5 of </w:t>
        </w:r>
        <w:r w:rsidRPr="00E450B1">
          <w:rPr>
            <w:highlight w:val="yellow"/>
            <w:rPrChange w:id="48" w:author="Ericsson User" w:date="2023-04-05T15:56:00Z">
              <w:rPr/>
            </w:rPrChange>
          </w:rPr>
          <w:t>TS 23.434 [</w:t>
        </w:r>
      </w:ins>
      <w:ins w:id="49" w:author="Ericsson User" w:date="2023-04-05T16:15:00Z">
        <w:r w:rsidR="00AC7A3D" w:rsidRPr="00AC7A3D">
          <w:rPr>
            <w:rPrChange w:id="50" w:author="Ericsson User" w:date="2023-04-05T16:15:00Z">
              <w:rPr>
                <w:highlight w:val="yellow"/>
              </w:rPr>
            </w:rPrChange>
          </w:rPr>
          <w:t>X</w:t>
        </w:r>
      </w:ins>
      <w:ins w:id="51" w:author="from 23.501" w:date="2023-04-05T15:50:00Z">
        <w:del w:id="52" w:author="Ericsson User" w:date="2023-04-05T16:15:00Z">
          <w:r w:rsidRPr="00AC7A3D" w:rsidDel="00AC7A3D">
            <w:delText>177</w:delText>
          </w:r>
        </w:del>
        <w:r w:rsidRPr="00E450B1">
          <w:rPr>
            <w:highlight w:val="yellow"/>
            <w:rPrChange w:id="53" w:author="Ericsson User" w:date="2023-04-05T15:56:00Z">
              <w:rPr/>
            </w:rPrChange>
          </w:rPr>
          <w:t>]</w:t>
        </w:r>
        <w:r>
          <w:t xml:space="preserve">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t>
        </w:r>
      </w:ins>
      <w:commentRangeEnd w:id="11"/>
      <w:r w:rsidR="001E0246">
        <w:rPr>
          <w:rStyle w:val="CommentReference"/>
        </w:rPr>
        <w:commentReference w:id="11"/>
      </w:r>
    </w:p>
    <w:p w14:paraId="70ACA070" w14:textId="40A0DB76" w:rsidR="00F37B77" w:rsidRDefault="00F37B77" w:rsidP="00F37B77">
      <w:pPr>
        <w:rPr>
          <w:ins w:id="54" w:author="Ericsson User" w:date="2023-04-06T14:44:00Z"/>
        </w:rPr>
      </w:pPr>
      <w:ins w:id="55" w:author="Ericsson User" w:date="2023-04-06T14:44:00Z">
        <w:r>
          <w:t>In case the TSCTSF is not used, the NEF stores the AF request on UDR. The PCF receives the AF requested QoS information from the UDR</w:t>
        </w:r>
        <w:r w:rsidRPr="00BC494A">
          <w:t xml:space="preserve"> </w:t>
        </w:r>
        <w:r>
          <w:t>as described in clause 4.15.6.14 of TS 23.502 [3].</w:t>
        </w:r>
        <w:r w:rsidRPr="007D5023">
          <w:rPr>
            <w:lang w:eastAsia="zh-CN"/>
          </w:rPr>
          <w:t xml:space="preserve"> </w:t>
        </w:r>
        <w:r w:rsidRPr="0096765A">
          <w:rPr>
            <w:lang w:eastAsia="zh-CN"/>
          </w:rPr>
          <w:t>If the AF request</w:t>
        </w:r>
        <w:r>
          <w:rPr>
            <w:lang w:eastAsia="zh-CN"/>
          </w:rPr>
          <w:t>ed</w:t>
        </w:r>
        <w:r w:rsidRPr="0096765A">
          <w:rPr>
            <w:lang w:eastAsia="zh-CN"/>
          </w:rPr>
          <w:t xml:space="preserve"> Q</w:t>
        </w:r>
        <w:r w:rsidRPr="0096765A">
          <w:rPr>
            <w:rFonts w:hint="eastAsia"/>
            <w:lang w:eastAsia="zh-CN"/>
          </w:rPr>
          <w:t>oS</w:t>
        </w:r>
        <w:r w:rsidRPr="0096765A">
          <w:rPr>
            <w:lang w:eastAsia="zh-CN"/>
          </w:rPr>
          <w:t xml:space="preserve"> information contains </w:t>
        </w:r>
        <w:r w:rsidRPr="0096765A">
          <w:t xml:space="preserve">temporal invalidity condition, </w:t>
        </w:r>
        <w:r>
          <w:t xml:space="preserve">the PCF activates, modifies, or removes PCC rules corresponding to the QoS information as needed based on the invalidity conditions.  </w:t>
        </w:r>
      </w:ins>
    </w:p>
    <w:p w14:paraId="5A0B818B" w14:textId="05018F9E" w:rsidR="00E450B1" w:rsidRDefault="00E450B1" w:rsidP="00E450B1">
      <w:pPr>
        <w:rPr>
          <w:ins w:id="56" w:author="Ericsson User" w:date="2023-04-05T15:55:00Z"/>
        </w:rPr>
      </w:pPr>
      <w:ins w:id="57" w:author="Ericsson User" w:date="2023-04-05T15:55:00Z">
        <w:r>
          <w:t>In the case that the TSCTSF is used, the TSCTSF receives the AF request</w:t>
        </w:r>
      </w:ins>
      <w:ins w:id="58" w:author="Ericsson User" w:date="2023-04-05T16:01:00Z">
        <w:r w:rsidR="007D5023">
          <w:t>ed</w:t>
        </w:r>
      </w:ins>
      <w:ins w:id="59" w:author="Ericsson User" w:date="2023-04-05T15:55:00Z">
        <w:r>
          <w:t xml:space="preserve"> QoS information from the NEF. The TSCTSF applies the AF requested QoS information as described in clause 5.20c of TS 23.501 [2] and clause 4.15.6.14 of TS 23.502 [3]. </w:t>
        </w:r>
      </w:ins>
    </w:p>
    <w:p w14:paraId="66F4A77E" w14:textId="5CBAD9AC" w:rsidR="00165010" w:rsidRDefault="00165010" w:rsidP="00BC242E">
      <w:pPr>
        <w:rPr>
          <w:lang w:eastAsia="en-GB"/>
        </w:rPr>
      </w:pPr>
    </w:p>
    <w:p w14:paraId="51FA3DA4" w14:textId="28FCD1AE" w:rsidR="002A1EFE" w:rsidRPr="00C51E4A" w:rsidRDefault="002A1EFE" w:rsidP="002A1EF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1F5B31" w14:textId="77777777" w:rsidR="002A1EFE" w:rsidRDefault="002A1EFE" w:rsidP="00BC242E">
      <w:pPr>
        <w:rPr>
          <w:lang w:eastAsia="en-GB"/>
        </w:rPr>
      </w:pPr>
    </w:p>
    <w:p w14:paraId="661505C6" w14:textId="77777777" w:rsidR="002A1EFE" w:rsidRPr="003D4ABF" w:rsidRDefault="002A1EFE" w:rsidP="002A1EFE">
      <w:pPr>
        <w:pStyle w:val="Heading1"/>
      </w:pPr>
      <w:bookmarkStart w:id="60" w:name="_Toc19197266"/>
      <w:bookmarkStart w:id="61" w:name="_Toc27896419"/>
      <w:bookmarkStart w:id="62" w:name="_Toc36192586"/>
      <w:bookmarkStart w:id="63" w:name="_Toc37076317"/>
      <w:bookmarkStart w:id="64" w:name="_Toc45194763"/>
      <w:bookmarkStart w:id="65" w:name="_Toc47594175"/>
      <w:bookmarkStart w:id="66" w:name="_Toc51836806"/>
      <w:bookmarkStart w:id="67" w:name="_Toc131529180"/>
      <w:r w:rsidRPr="003D4ABF">
        <w:t>2</w:t>
      </w:r>
      <w:r w:rsidRPr="003D4ABF">
        <w:tab/>
        <w:t>References</w:t>
      </w:r>
      <w:bookmarkEnd w:id="60"/>
      <w:bookmarkEnd w:id="61"/>
      <w:bookmarkEnd w:id="62"/>
      <w:bookmarkEnd w:id="63"/>
      <w:bookmarkEnd w:id="64"/>
      <w:bookmarkEnd w:id="65"/>
      <w:bookmarkEnd w:id="66"/>
      <w:bookmarkEnd w:id="67"/>
    </w:p>
    <w:p w14:paraId="4F8B689A" w14:textId="77777777" w:rsidR="002A1EFE" w:rsidRPr="003D4ABF" w:rsidRDefault="002A1EFE" w:rsidP="002A1EFE">
      <w:r w:rsidRPr="003D4ABF">
        <w:t>The following documents contain provisions which, through reference in this text, constitute provisions of the present document.</w:t>
      </w:r>
    </w:p>
    <w:p w14:paraId="3238B676" w14:textId="77777777" w:rsidR="002A1EFE" w:rsidRPr="003D4ABF" w:rsidRDefault="002A1EFE" w:rsidP="002A1EFE">
      <w:pPr>
        <w:pStyle w:val="B1"/>
      </w:pPr>
      <w:r w:rsidRPr="003D4ABF">
        <w:t>-</w:t>
      </w:r>
      <w:r w:rsidRPr="003D4ABF">
        <w:tab/>
        <w:t>References are either specific (identified by date of publication, edition number, version number, etc.) or non</w:t>
      </w:r>
      <w:r w:rsidRPr="003D4ABF">
        <w:noBreakHyphen/>
        <w:t>specific.</w:t>
      </w:r>
    </w:p>
    <w:p w14:paraId="44BC9087" w14:textId="77777777" w:rsidR="002A1EFE" w:rsidRPr="003D4ABF" w:rsidRDefault="002A1EFE" w:rsidP="002A1EFE">
      <w:pPr>
        <w:pStyle w:val="B1"/>
      </w:pPr>
      <w:r w:rsidRPr="003D4ABF">
        <w:t>-</w:t>
      </w:r>
      <w:r w:rsidRPr="003D4ABF">
        <w:tab/>
        <w:t>For a specific reference, subsequent revisions do not apply.</w:t>
      </w:r>
    </w:p>
    <w:p w14:paraId="110165B6" w14:textId="77777777" w:rsidR="002A1EFE" w:rsidRPr="003D4ABF" w:rsidRDefault="002A1EFE" w:rsidP="002A1EF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DA7A259" w14:textId="77777777" w:rsidR="002A1EFE" w:rsidRPr="003D4ABF" w:rsidRDefault="002A1EFE" w:rsidP="002A1EFE">
      <w:pPr>
        <w:pStyle w:val="EX"/>
        <w:rPr>
          <w:lang w:eastAsia="zh-CN"/>
        </w:rPr>
      </w:pPr>
      <w:r w:rsidRPr="003D4ABF">
        <w:t>[1]</w:t>
      </w:r>
      <w:r w:rsidRPr="003D4ABF">
        <w:tab/>
        <w:t>3GPP</w:t>
      </w:r>
      <w:r>
        <w:t> </w:t>
      </w:r>
      <w:r w:rsidRPr="003D4ABF">
        <w:t>TR</w:t>
      </w:r>
      <w:r>
        <w:t> </w:t>
      </w:r>
      <w:r w:rsidRPr="003D4ABF">
        <w:t>21.905: "Vocabulary for 3GPP Specifications".</w:t>
      </w:r>
    </w:p>
    <w:p w14:paraId="230C291E" w14:textId="77777777" w:rsidR="002A1EFE" w:rsidRPr="003D4ABF" w:rsidRDefault="002A1EFE" w:rsidP="002A1EFE">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2492363F" w14:textId="77777777" w:rsidR="002A1EFE" w:rsidRPr="003D4ABF" w:rsidRDefault="002A1EFE" w:rsidP="002A1EFE">
      <w:pPr>
        <w:pStyle w:val="EX"/>
        <w:rPr>
          <w:lang w:eastAsia="zh-CN"/>
        </w:rPr>
      </w:pPr>
      <w:r w:rsidRPr="003D4ABF">
        <w:t>[3]</w:t>
      </w:r>
      <w:r w:rsidRPr="003D4ABF">
        <w:tab/>
        <w:t>3GPP</w:t>
      </w:r>
      <w:r>
        <w:t> </w:t>
      </w:r>
      <w:r w:rsidRPr="003D4ABF">
        <w:t>TS</w:t>
      </w:r>
      <w:r>
        <w:t> </w:t>
      </w:r>
      <w:r w:rsidRPr="003D4ABF">
        <w:t>23.502: "Procedures for the 5G System; Stage 2".</w:t>
      </w:r>
    </w:p>
    <w:p w14:paraId="1837DA44" w14:textId="77777777" w:rsidR="002A1EFE" w:rsidRPr="003D4ABF" w:rsidRDefault="002A1EFE" w:rsidP="002A1EFE">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31BD3234" w14:textId="77777777" w:rsidR="002A1EFE" w:rsidRPr="003D4ABF" w:rsidRDefault="002A1EFE" w:rsidP="002A1EFE">
      <w:pPr>
        <w:pStyle w:val="EX"/>
      </w:pPr>
      <w:r w:rsidRPr="003D4ABF">
        <w:t>[5]</w:t>
      </w:r>
      <w:r w:rsidRPr="003D4ABF">
        <w:tab/>
        <w:t>3GPP</w:t>
      </w:r>
      <w:r>
        <w:t> </w:t>
      </w:r>
      <w:r w:rsidRPr="003D4ABF">
        <w:t>TS</w:t>
      </w:r>
      <w:r>
        <w:t> </w:t>
      </w:r>
      <w:r w:rsidRPr="003D4ABF">
        <w:t>23.228: "IP Multimedia Subsystem (IMS); Stage 2".</w:t>
      </w:r>
    </w:p>
    <w:p w14:paraId="423BC404" w14:textId="77777777" w:rsidR="002A1EFE" w:rsidRPr="003D4ABF" w:rsidRDefault="002A1EFE" w:rsidP="002A1EFE">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09DBA01A" w14:textId="77777777" w:rsidR="002A1EFE" w:rsidRPr="003D4ABF" w:rsidRDefault="002A1EFE" w:rsidP="002A1EFE">
      <w:pPr>
        <w:pStyle w:val="EX"/>
      </w:pPr>
      <w:r w:rsidRPr="003D4ABF">
        <w:t>[7]</w:t>
      </w:r>
      <w:r w:rsidRPr="003D4ABF">
        <w:tab/>
        <w:t>Void.</w:t>
      </w:r>
    </w:p>
    <w:p w14:paraId="4999C655" w14:textId="77777777" w:rsidR="002A1EFE" w:rsidRPr="003D4ABF" w:rsidRDefault="002A1EFE" w:rsidP="002A1EFE">
      <w:pPr>
        <w:pStyle w:val="EX"/>
      </w:pPr>
      <w:r w:rsidRPr="00E20298">
        <w:t>[8]</w:t>
      </w:r>
      <w:r w:rsidRPr="00E20298">
        <w:tab/>
        <w:t>3GPP</w:t>
      </w:r>
      <w:r>
        <w:t> </w:t>
      </w:r>
      <w:r w:rsidRPr="00E20298">
        <w:t>TS</w:t>
      </w:r>
      <w:r>
        <w:t> </w:t>
      </w:r>
      <w:r w:rsidRPr="00E20298">
        <w:t>32.240: "Charging management; Charging architecture and principles".</w:t>
      </w:r>
    </w:p>
    <w:p w14:paraId="2B5A9042" w14:textId="77777777" w:rsidR="002A1EFE" w:rsidRPr="003D4ABF" w:rsidRDefault="002A1EFE" w:rsidP="002A1EFE">
      <w:pPr>
        <w:pStyle w:val="EX"/>
      </w:pPr>
      <w:r w:rsidRPr="00E20298">
        <w:t>[9]</w:t>
      </w:r>
      <w:r w:rsidRPr="00E20298">
        <w:tab/>
        <w:t>3GPP</w:t>
      </w:r>
      <w:r>
        <w:t> </w:t>
      </w:r>
      <w:r w:rsidRPr="00E20298">
        <w:t>TS</w:t>
      </w:r>
      <w:r>
        <w:t> </w:t>
      </w:r>
      <w:r w:rsidRPr="00E20298">
        <w:t>23.402: "Architecture enhancements for non-3GPP accesses".</w:t>
      </w:r>
    </w:p>
    <w:p w14:paraId="4C5D0499" w14:textId="77777777" w:rsidR="002A1EFE" w:rsidRPr="003D4ABF" w:rsidRDefault="002A1EFE" w:rsidP="002A1EFE">
      <w:pPr>
        <w:pStyle w:val="EX"/>
      </w:pPr>
      <w:r w:rsidRPr="00E20298">
        <w:t>[10]</w:t>
      </w:r>
      <w:r w:rsidRPr="00E20298">
        <w:tab/>
        <w:t>3GPP</w:t>
      </w:r>
      <w:r>
        <w:t> </w:t>
      </w:r>
      <w:r w:rsidRPr="00E20298">
        <w:t>TS</w:t>
      </w:r>
      <w:r>
        <w:t> </w:t>
      </w:r>
      <w:r w:rsidRPr="00E20298">
        <w:t>23.161: "Network-Based IP Flow Mobility (NBIFOM); Stage 2".</w:t>
      </w:r>
    </w:p>
    <w:p w14:paraId="27864C82" w14:textId="77777777" w:rsidR="002A1EFE" w:rsidRPr="003D4ABF" w:rsidRDefault="002A1EFE" w:rsidP="002A1EFE">
      <w:pPr>
        <w:pStyle w:val="EX"/>
      </w:pPr>
      <w:r w:rsidRPr="00E20298">
        <w:t>[11]</w:t>
      </w:r>
      <w:r w:rsidRPr="00E20298">
        <w:tab/>
        <w:t>3GPP</w:t>
      </w:r>
      <w:r>
        <w:t> </w:t>
      </w:r>
      <w:r w:rsidRPr="00E20298">
        <w:t>TS</w:t>
      </w:r>
      <w:r>
        <w:t> </w:t>
      </w:r>
      <w:r w:rsidRPr="00E20298">
        <w:t>23.261: "IP flow mobility and seamless Wireless Local Area Network (WLAN) offload; Stage 2".</w:t>
      </w:r>
    </w:p>
    <w:p w14:paraId="6631D26B" w14:textId="77777777" w:rsidR="002A1EFE" w:rsidRPr="003D4ABF" w:rsidRDefault="002A1EFE" w:rsidP="002A1EFE">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20623FBF" w14:textId="77777777" w:rsidR="002A1EFE" w:rsidRPr="003D4ABF" w:rsidRDefault="002A1EFE" w:rsidP="002A1EFE">
      <w:pPr>
        <w:pStyle w:val="EX"/>
      </w:pPr>
      <w:r w:rsidRPr="003D4ABF">
        <w:t>[13]</w:t>
      </w:r>
      <w:r w:rsidRPr="003D4ABF">
        <w:tab/>
        <w:t>3GPP</w:t>
      </w:r>
      <w:r>
        <w:t> </w:t>
      </w:r>
      <w:r w:rsidRPr="003D4ABF">
        <w:t>TS</w:t>
      </w:r>
      <w:r>
        <w:t> </w:t>
      </w:r>
      <w:r w:rsidRPr="003D4ABF">
        <w:t>29.507: "Access and Mobility Policy Control Service; Stage 3".</w:t>
      </w:r>
    </w:p>
    <w:p w14:paraId="743432F0" w14:textId="77777777" w:rsidR="002A1EFE" w:rsidRPr="003D4ABF" w:rsidRDefault="002A1EFE" w:rsidP="002A1EFE">
      <w:pPr>
        <w:pStyle w:val="EX"/>
        <w:rPr>
          <w:lang w:eastAsia="zh-CN"/>
        </w:rPr>
      </w:pPr>
      <w:r w:rsidRPr="003D4ABF">
        <w:t>[14]</w:t>
      </w:r>
      <w:r w:rsidRPr="003D4ABF">
        <w:tab/>
        <w:t>Void.</w:t>
      </w:r>
    </w:p>
    <w:p w14:paraId="11931601" w14:textId="77777777" w:rsidR="002A1EFE" w:rsidRPr="003D4ABF" w:rsidRDefault="002A1EFE" w:rsidP="002A1EFE">
      <w:pPr>
        <w:pStyle w:val="EX"/>
        <w:rPr>
          <w:lang w:eastAsia="zh-CN"/>
        </w:rPr>
      </w:pPr>
      <w:r w:rsidRPr="003D4ABF">
        <w:t>[15]</w:t>
      </w:r>
      <w:r w:rsidRPr="003D4ABF">
        <w:tab/>
        <w:t>3GPP</w:t>
      </w:r>
      <w:r>
        <w:t> </w:t>
      </w:r>
      <w:r w:rsidRPr="003D4ABF">
        <w:t>TS</w:t>
      </w:r>
      <w:r>
        <w:t> </w:t>
      </w:r>
      <w:r w:rsidRPr="003D4ABF">
        <w:t>22.011: "Service Accessibility".</w:t>
      </w:r>
    </w:p>
    <w:p w14:paraId="52BFDEBB" w14:textId="77777777" w:rsidR="002A1EFE" w:rsidRPr="003D4ABF" w:rsidRDefault="002A1EFE" w:rsidP="002A1EFE">
      <w:pPr>
        <w:pStyle w:val="EX"/>
        <w:rPr>
          <w:lang w:eastAsia="zh-CN"/>
        </w:rPr>
      </w:pPr>
      <w:r w:rsidRPr="003D4ABF">
        <w:t>[16]</w:t>
      </w:r>
      <w:r w:rsidRPr="003D4ABF">
        <w:tab/>
        <w:t>3GPP</w:t>
      </w:r>
      <w:r>
        <w:t> </w:t>
      </w:r>
      <w:r w:rsidRPr="003D4ABF">
        <w:t>TS</w:t>
      </w:r>
      <w:r>
        <w:t> </w:t>
      </w:r>
      <w:r w:rsidRPr="003D4ABF">
        <w:t>23.221: "Architectural requirements".</w:t>
      </w:r>
    </w:p>
    <w:p w14:paraId="25D098E2" w14:textId="77777777" w:rsidR="002A1EFE" w:rsidRPr="003D4ABF" w:rsidRDefault="002A1EFE" w:rsidP="002A1EFE">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4E85CD9F" w14:textId="77777777" w:rsidR="002A1EFE" w:rsidRPr="003D4ABF" w:rsidRDefault="002A1EFE" w:rsidP="002A1EFE">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7E2E3D73" w14:textId="77777777" w:rsidR="002A1EFE" w:rsidRPr="003D4ABF" w:rsidRDefault="002A1EFE" w:rsidP="002A1EFE">
      <w:pPr>
        <w:pStyle w:val="EX"/>
        <w:rPr>
          <w:lang w:eastAsia="zh-CN"/>
        </w:rPr>
      </w:pPr>
      <w:r w:rsidRPr="003D4ABF">
        <w:t>[19]</w:t>
      </w:r>
      <w:r w:rsidRPr="003D4ABF">
        <w:tab/>
        <w:t>3GPP</w:t>
      </w:r>
      <w:r>
        <w:t> </w:t>
      </w:r>
      <w:r w:rsidRPr="003D4ABF">
        <w:t>TS</w:t>
      </w:r>
      <w:r>
        <w:t> </w:t>
      </w:r>
      <w:r w:rsidRPr="003D4ABF">
        <w:t>24.526: "UE Equipment (UE) policies for 5G System (5GS); Stage 3".</w:t>
      </w:r>
    </w:p>
    <w:p w14:paraId="4EF86C2C" w14:textId="77777777" w:rsidR="002A1EFE" w:rsidRPr="003D4ABF" w:rsidRDefault="002A1EFE" w:rsidP="002A1EFE">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2B5AB684" w14:textId="77777777" w:rsidR="002A1EFE" w:rsidRPr="003D4ABF" w:rsidRDefault="002A1EFE" w:rsidP="002A1EFE">
      <w:pPr>
        <w:pStyle w:val="EX"/>
        <w:rPr>
          <w:lang w:eastAsia="zh-CN"/>
        </w:rPr>
      </w:pPr>
      <w:r w:rsidRPr="003D4ABF">
        <w:rPr>
          <w:lang w:eastAsia="zh-CN"/>
        </w:rPr>
        <w:lastRenderedPageBreak/>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218BA52" w14:textId="77777777" w:rsidR="002A1EFE" w:rsidRPr="003D4ABF" w:rsidRDefault="002A1EFE" w:rsidP="002A1EFE">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19B0C9DD" w14:textId="77777777" w:rsidR="002A1EFE" w:rsidRPr="003D4ABF" w:rsidRDefault="002A1EFE" w:rsidP="002A1EFE">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2E3CD03E" w14:textId="77777777" w:rsidR="002A1EFE" w:rsidRPr="003D4ABF" w:rsidRDefault="002A1EFE" w:rsidP="002A1EFE">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6E0DB3C3" w14:textId="77777777" w:rsidR="002A1EFE" w:rsidRPr="003D4ABF" w:rsidRDefault="002A1EFE" w:rsidP="002A1EFE">
      <w:pPr>
        <w:pStyle w:val="EX"/>
        <w:rPr>
          <w:lang w:eastAsia="zh-CN"/>
        </w:rPr>
      </w:pPr>
      <w:r w:rsidRPr="003D4ABF">
        <w:t>[25]</w:t>
      </w:r>
      <w:r w:rsidRPr="003D4ABF">
        <w:tab/>
        <w:t>3GPP</w:t>
      </w:r>
      <w:r>
        <w:t> </w:t>
      </w:r>
      <w:r w:rsidRPr="003D4ABF">
        <w:t>TS</w:t>
      </w:r>
      <w:r>
        <w:t> </w:t>
      </w:r>
      <w:r w:rsidRPr="003D4ABF">
        <w:t>23.216: "Single Radio Voice Call Continuity (SRVCC); Stage 2".</w:t>
      </w:r>
    </w:p>
    <w:p w14:paraId="1EB6267E" w14:textId="77777777" w:rsidR="002A1EFE" w:rsidRPr="003D4ABF" w:rsidRDefault="002A1EFE" w:rsidP="002A1EFE">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CEF83EB" w14:textId="77777777" w:rsidR="002A1EFE" w:rsidRPr="003D4ABF" w:rsidRDefault="002A1EFE" w:rsidP="002A1EFE">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1BA4A78A" w14:textId="77777777" w:rsidR="002A1EFE" w:rsidRPr="003D4ABF" w:rsidRDefault="002A1EFE" w:rsidP="002A1EFE">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16BC1275" w14:textId="77777777" w:rsidR="002A1EFE" w:rsidRPr="003D4ABF" w:rsidRDefault="002A1EFE" w:rsidP="002A1EFE">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81CC442" w14:textId="77777777" w:rsidR="002A1EFE" w:rsidRPr="003D4ABF" w:rsidRDefault="002A1EFE" w:rsidP="002A1EFE">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12A1E2D5" w14:textId="77777777" w:rsidR="002A1EFE" w:rsidRPr="003D4ABF" w:rsidRDefault="002A1EFE" w:rsidP="002A1EFE">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6787CA76" w14:textId="77777777" w:rsidR="002A1EFE" w:rsidRPr="003D4ABF" w:rsidRDefault="002A1EFE" w:rsidP="002A1EFE">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F6EFCD6" w14:textId="77777777" w:rsidR="002A1EFE" w:rsidRPr="003D4ABF" w:rsidRDefault="002A1EFE" w:rsidP="002A1EFE">
      <w:pPr>
        <w:pStyle w:val="EX"/>
        <w:rPr>
          <w:lang w:eastAsia="zh-CN"/>
        </w:rPr>
      </w:pPr>
      <w:r w:rsidRPr="003D4ABF">
        <w:t>[33]</w:t>
      </w:r>
      <w:r w:rsidRPr="003D4ABF">
        <w:tab/>
        <w:t>3GPP</w:t>
      </w:r>
      <w:r>
        <w:t> </w:t>
      </w:r>
      <w:r w:rsidRPr="003D4ABF">
        <w:t>TS</w:t>
      </w:r>
      <w:r>
        <w:t> </w:t>
      </w:r>
      <w:r w:rsidRPr="003D4ABF">
        <w:t>23.548: "5G System Enhancements for Edge Computing; Stage 2".</w:t>
      </w:r>
    </w:p>
    <w:p w14:paraId="3FE69421" w14:textId="77777777" w:rsidR="002A1EFE" w:rsidRPr="003D4ABF" w:rsidRDefault="002A1EFE" w:rsidP="002A1EFE">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0BCD8F88" w14:textId="77777777" w:rsidR="002A1EFE" w:rsidRPr="003D4ABF" w:rsidRDefault="002A1EFE" w:rsidP="002A1EFE">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68080A34" w14:textId="77777777" w:rsidR="002A1EFE" w:rsidRPr="003D4ABF" w:rsidRDefault="002A1EFE" w:rsidP="002A1EFE">
      <w:pPr>
        <w:pStyle w:val="EX"/>
        <w:rPr>
          <w:lang w:eastAsia="zh-CN"/>
        </w:rPr>
      </w:pPr>
      <w:r w:rsidRPr="003D4ABF">
        <w:t>[3</w:t>
      </w:r>
      <w:r>
        <w:t>6</w:t>
      </w:r>
      <w:r w:rsidRPr="003D4ABF">
        <w:t>]</w:t>
      </w:r>
      <w:r w:rsidRPr="003D4ABF">
        <w:tab/>
        <w:t>3GPP</w:t>
      </w:r>
      <w:r>
        <w:t> TS 29.514: "Policy Authorization Service; Stage 3".</w:t>
      </w:r>
    </w:p>
    <w:p w14:paraId="177C56C4" w14:textId="77777777" w:rsidR="002A1EFE" w:rsidRDefault="002A1EFE" w:rsidP="002A1EFE">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181969EF" w14:textId="77777777" w:rsidR="002A1EFE" w:rsidRDefault="002A1EFE" w:rsidP="002A1EFE">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201A94D" w14:textId="77777777" w:rsidR="002A1EFE" w:rsidRDefault="002A1EFE" w:rsidP="002A1EFE">
      <w:pPr>
        <w:pStyle w:val="EX"/>
        <w:rPr>
          <w:lang w:eastAsia="zh-CN"/>
        </w:rPr>
      </w:pPr>
      <w:r>
        <w:rPr>
          <w:lang w:eastAsia="zh-CN"/>
        </w:rPr>
        <w:t>[38]</w:t>
      </w:r>
      <w:r>
        <w:rPr>
          <w:lang w:eastAsia="zh-CN"/>
        </w:rPr>
        <w:tab/>
        <w:t>IETF RFC 5279: "A Uniform Resource Name (URN) Namespace for the 3rd Generation Partnership Project (3GPP)".</w:t>
      </w:r>
    </w:p>
    <w:p w14:paraId="34C8C0A5" w14:textId="77777777" w:rsidR="002A1EFE" w:rsidRDefault="002A1EFE" w:rsidP="002A1EFE">
      <w:pPr>
        <w:pStyle w:val="EX"/>
        <w:rPr>
          <w:ins w:id="68" w:author="Ericsson User" w:date="2023-04-05T16:15:00Z"/>
          <w:lang w:eastAsia="zh-CN"/>
        </w:rPr>
      </w:pPr>
      <w:r>
        <w:rPr>
          <w:lang w:eastAsia="zh-CN"/>
        </w:rPr>
        <w:t>[39]</w:t>
      </w:r>
      <w:r>
        <w:rPr>
          <w:lang w:eastAsia="zh-CN"/>
        </w:rPr>
        <w:tab/>
        <w:t>GSMA PRD NG.135, Version 1.0: "E2E Network Slicing Requirements".</w:t>
      </w:r>
    </w:p>
    <w:p w14:paraId="596D3FAB" w14:textId="1C70D977" w:rsidR="00AC7A3D" w:rsidRDefault="00AC7A3D" w:rsidP="00AC7A3D">
      <w:pPr>
        <w:pStyle w:val="EX"/>
      </w:pPr>
      <w:ins w:id="69" w:author="Ericsson User" w:date="2023-04-05T16:15:00Z">
        <w:r w:rsidRPr="001B7C50">
          <w:t>[</w:t>
        </w:r>
        <w:r w:rsidRPr="00AC7A3D">
          <w:rPr>
            <w:highlight w:val="yellow"/>
            <w:rPrChange w:id="70" w:author="Ericsson User" w:date="2023-04-05T16:15:00Z">
              <w:rPr/>
            </w:rPrChange>
          </w:rPr>
          <w:t>X</w:t>
        </w:r>
        <w:r w:rsidRPr="001B7C50">
          <w:t>]</w:t>
        </w:r>
        <w:r w:rsidRPr="001B7C50">
          <w:tab/>
          <w:t>3GPP</w:t>
        </w:r>
        <w:r>
          <w:t> TS 23.434: "Service Enabler Architecture Layer for Verticals (SEAL); Functional architecture and information flows".</w:t>
        </w:r>
      </w:ins>
    </w:p>
    <w:p w14:paraId="058EB38D" w14:textId="77777777" w:rsidR="00A5334D" w:rsidRDefault="00A5334D" w:rsidP="00A5334D">
      <w:pPr>
        <w:rPr>
          <w:noProof/>
        </w:rPr>
      </w:pPr>
    </w:p>
    <w:p w14:paraId="4E8ADFAB" w14:textId="77777777" w:rsidR="00A5334D" w:rsidRPr="00C51E4A" w:rsidRDefault="00A5334D" w:rsidP="00A5334D">
      <w:pPr>
        <w:jc w:val="center"/>
        <w:rPr>
          <w:noProof/>
          <w:color w:val="FF0000"/>
          <w:sz w:val="32"/>
          <w:szCs w:val="32"/>
        </w:rPr>
      </w:pPr>
      <w:r w:rsidRPr="00C51E4A">
        <w:rPr>
          <w:noProof/>
          <w:color w:val="FF0000"/>
          <w:sz w:val="32"/>
          <w:szCs w:val="32"/>
        </w:rPr>
        <w:t>**** End of Changes ****</w:t>
      </w:r>
    </w:p>
    <w:p w14:paraId="2475A617" w14:textId="7F317674" w:rsidR="00C51E4A" w:rsidRPr="00C51E4A" w:rsidRDefault="00C51E4A" w:rsidP="00A5334D">
      <w:pPr>
        <w:jc w:val="center"/>
        <w:rPr>
          <w:noProof/>
          <w:color w:val="FF0000"/>
          <w:sz w:val="32"/>
          <w:szCs w:val="32"/>
        </w:rPr>
      </w:pP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User" w:date="2023-04-05T16:03:00Z" w:initials="EU">
    <w:p w14:paraId="6BA100BB" w14:textId="71DF343A" w:rsidR="001E0246" w:rsidRDefault="001E0246">
      <w:pPr>
        <w:pStyle w:val="CommentText"/>
      </w:pPr>
      <w:r>
        <w:rPr>
          <w:rStyle w:val="CommentReference"/>
        </w:rPr>
        <w:annotationRef/>
      </w:r>
      <w:r>
        <w:rPr>
          <w:noProof/>
        </w:rPr>
        <w:t>Changes-on-changes are used to show what has been updated compared to the text in 23.501. This comment is to be removed before approval.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A10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1A59" w16cex:dateUtc="2023-04-05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A100BB" w16cid:durableId="27D81A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D0ECD" w14:textId="77777777" w:rsidR="00BD03BA" w:rsidRDefault="00BD03BA">
      <w:r>
        <w:separator/>
      </w:r>
    </w:p>
  </w:endnote>
  <w:endnote w:type="continuationSeparator" w:id="0">
    <w:p w14:paraId="24F6A91A" w14:textId="77777777" w:rsidR="00BD03BA" w:rsidRDefault="00BD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538D6" w14:textId="77777777" w:rsidR="00BD03BA" w:rsidRDefault="00BD03BA">
      <w:r>
        <w:separator/>
      </w:r>
    </w:p>
  </w:footnote>
  <w:footnote w:type="continuationSeparator" w:id="0">
    <w:p w14:paraId="2DFC1406" w14:textId="77777777" w:rsidR="00BD03BA" w:rsidRDefault="00BD0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om 23.501">
    <w15:presenceInfo w15:providerId="None" w15:userId="from 23.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008"/>
    <w:rsid w:val="00022E4A"/>
    <w:rsid w:val="000403DE"/>
    <w:rsid w:val="000931D7"/>
    <w:rsid w:val="000A6394"/>
    <w:rsid w:val="000A68E7"/>
    <w:rsid w:val="000B7FED"/>
    <w:rsid w:val="000C038A"/>
    <w:rsid w:val="000C371E"/>
    <w:rsid w:val="000C6598"/>
    <w:rsid w:val="000D07BC"/>
    <w:rsid w:val="000D44B3"/>
    <w:rsid w:val="000F4728"/>
    <w:rsid w:val="000F5529"/>
    <w:rsid w:val="00104262"/>
    <w:rsid w:val="00114ECF"/>
    <w:rsid w:val="00145D43"/>
    <w:rsid w:val="00145D54"/>
    <w:rsid w:val="00151E32"/>
    <w:rsid w:val="001528F9"/>
    <w:rsid w:val="001541F2"/>
    <w:rsid w:val="00165010"/>
    <w:rsid w:val="001832D4"/>
    <w:rsid w:val="00186E53"/>
    <w:rsid w:val="00192C46"/>
    <w:rsid w:val="001A08B3"/>
    <w:rsid w:val="001A7B60"/>
    <w:rsid w:val="001B52F0"/>
    <w:rsid w:val="001B7A65"/>
    <w:rsid w:val="001C2EB7"/>
    <w:rsid w:val="001C42E0"/>
    <w:rsid w:val="001D1F7F"/>
    <w:rsid w:val="001E0246"/>
    <w:rsid w:val="001E2375"/>
    <w:rsid w:val="001E41F3"/>
    <w:rsid w:val="002151E3"/>
    <w:rsid w:val="0026004D"/>
    <w:rsid w:val="002625EA"/>
    <w:rsid w:val="002640DD"/>
    <w:rsid w:val="00275D12"/>
    <w:rsid w:val="00284FEB"/>
    <w:rsid w:val="002860C4"/>
    <w:rsid w:val="002A1EFE"/>
    <w:rsid w:val="002B5252"/>
    <w:rsid w:val="002B5741"/>
    <w:rsid w:val="002B5871"/>
    <w:rsid w:val="002B5C62"/>
    <w:rsid w:val="002E1DC8"/>
    <w:rsid w:val="002E472E"/>
    <w:rsid w:val="002F1131"/>
    <w:rsid w:val="002F7165"/>
    <w:rsid w:val="00305409"/>
    <w:rsid w:val="00307490"/>
    <w:rsid w:val="00317C82"/>
    <w:rsid w:val="00327E7D"/>
    <w:rsid w:val="00353DCB"/>
    <w:rsid w:val="00354855"/>
    <w:rsid w:val="003609EF"/>
    <w:rsid w:val="0036231A"/>
    <w:rsid w:val="00367495"/>
    <w:rsid w:val="00374DD4"/>
    <w:rsid w:val="00383BEC"/>
    <w:rsid w:val="00392ADE"/>
    <w:rsid w:val="003E1A36"/>
    <w:rsid w:val="00410371"/>
    <w:rsid w:val="00414F7C"/>
    <w:rsid w:val="004242F1"/>
    <w:rsid w:val="00426641"/>
    <w:rsid w:val="00444C18"/>
    <w:rsid w:val="00454210"/>
    <w:rsid w:val="00476651"/>
    <w:rsid w:val="00477522"/>
    <w:rsid w:val="004940BD"/>
    <w:rsid w:val="0049528C"/>
    <w:rsid w:val="00496C44"/>
    <w:rsid w:val="00497CD0"/>
    <w:rsid w:val="004B5B40"/>
    <w:rsid w:val="004B6E41"/>
    <w:rsid w:val="004B75B7"/>
    <w:rsid w:val="004D12CB"/>
    <w:rsid w:val="005141D9"/>
    <w:rsid w:val="0051580D"/>
    <w:rsid w:val="00535548"/>
    <w:rsid w:val="00547111"/>
    <w:rsid w:val="00550C3D"/>
    <w:rsid w:val="00551AD5"/>
    <w:rsid w:val="005622B4"/>
    <w:rsid w:val="00592D74"/>
    <w:rsid w:val="005A5E9E"/>
    <w:rsid w:val="005D449E"/>
    <w:rsid w:val="005D5ED1"/>
    <w:rsid w:val="005E2C44"/>
    <w:rsid w:val="005F7EB9"/>
    <w:rsid w:val="00621188"/>
    <w:rsid w:val="006257ED"/>
    <w:rsid w:val="00626F46"/>
    <w:rsid w:val="00653DE4"/>
    <w:rsid w:val="006569E8"/>
    <w:rsid w:val="006602D1"/>
    <w:rsid w:val="00664BA2"/>
    <w:rsid w:val="00665C47"/>
    <w:rsid w:val="00681F95"/>
    <w:rsid w:val="006821BF"/>
    <w:rsid w:val="00692F32"/>
    <w:rsid w:val="00695808"/>
    <w:rsid w:val="006B46FB"/>
    <w:rsid w:val="006E21FB"/>
    <w:rsid w:val="006F2CCF"/>
    <w:rsid w:val="006F3EC2"/>
    <w:rsid w:val="00700FF4"/>
    <w:rsid w:val="0073178C"/>
    <w:rsid w:val="007453F4"/>
    <w:rsid w:val="00751404"/>
    <w:rsid w:val="00772C3D"/>
    <w:rsid w:val="00790488"/>
    <w:rsid w:val="00792342"/>
    <w:rsid w:val="007977A8"/>
    <w:rsid w:val="007B512A"/>
    <w:rsid w:val="007C2097"/>
    <w:rsid w:val="007C5877"/>
    <w:rsid w:val="007D4393"/>
    <w:rsid w:val="007D5023"/>
    <w:rsid w:val="007D6A07"/>
    <w:rsid w:val="007E3371"/>
    <w:rsid w:val="007F7259"/>
    <w:rsid w:val="008040A8"/>
    <w:rsid w:val="00820C31"/>
    <w:rsid w:val="008279FA"/>
    <w:rsid w:val="0083147B"/>
    <w:rsid w:val="0085356A"/>
    <w:rsid w:val="008626E7"/>
    <w:rsid w:val="00870EE7"/>
    <w:rsid w:val="008863B9"/>
    <w:rsid w:val="00891289"/>
    <w:rsid w:val="008A383F"/>
    <w:rsid w:val="008A45A6"/>
    <w:rsid w:val="008D3CCC"/>
    <w:rsid w:val="008F3789"/>
    <w:rsid w:val="008F686C"/>
    <w:rsid w:val="00912373"/>
    <w:rsid w:val="00913C82"/>
    <w:rsid w:val="009148DE"/>
    <w:rsid w:val="0092247D"/>
    <w:rsid w:val="00932D31"/>
    <w:rsid w:val="00941E30"/>
    <w:rsid w:val="00952412"/>
    <w:rsid w:val="009777D9"/>
    <w:rsid w:val="00983FA4"/>
    <w:rsid w:val="00984063"/>
    <w:rsid w:val="00991B88"/>
    <w:rsid w:val="009A5012"/>
    <w:rsid w:val="009A5753"/>
    <w:rsid w:val="009A579D"/>
    <w:rsid w:val="009E23B1"/>
    <w:rsid w:val="009E3297"/>
    <w:rsid w:val="009F0E02"/>
    <w:rsid w:val="009F4637"/>
    <w:rsid w:val="009F734F"/>
    <w:rsid w:val="00A03C8E"/>
    <w:rsid w:val="00A05B54"/>
    <w:rsid w:val="00A169D3"/>
    <w:rsid w:val="00A22202"/>
    <w:rsid w:val="00A246B6"/>
    <w:rsid w:val="00A3189C"/>
    <w:rsid w:val="00A47E70"/>
    <w:rsid w:val="00A50CF0"/>
    <w:rsid w:val="00A5334D"/>
    <w:rsid w:val="00A67C2C"/>
    <w:rsid w:val="00A7671C"/>
    <w:rsid w:val="00AA2CBC"/>
    <w:rsid w:val="00AB32BF"/>
    <w:rsid w:val="00AC5820"/>
    <w:rsid w:val="00AC7A3D"/>
    <w:rsid w:val="00AD1CD8"/>
    <w:rsid w:val="00AF2F59"/>
    <w:rsid w:val="00AF7761"/>
    <w:rsid w:val="00B258BB"/>
    <w:rsid w:val="00B406D3"/>
    <w:rsid w:val="00B67B97"/>
    <w:rsid w:val="00B81C5B"/>
    <w:rsid w:val="00B8476F"/>
    <w:rsid w:val="00B968C8"/>
    <w:rsid w:val="00BA3EC5"/>
    <w:rsid w:val="00BA51D9"/>
    <w:rsid w:val="00BB5DFC"/>
    <w:rsid w:val="00BC242E"/>
    <w:rsid w:val="00BC494A"/>
    <w:rsid w:val="00BD03BA"/>
    <w:rsid w:val="00BD279D"/>
    <w:rsid w:val="00BD58E5"/>
    <w:rsid w:val="00BD6BB8"/>
    <w:rsid w:val="00C115A1"/>
    <w:rsid w:val="00C115CC"/>
    <w:rsid w:val="00C451D0"/>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61D2E"/>
    <w:rsid w:val="00D66520"/>
    <w:rsid w:val="00D7166A"/>
    <w:rsid w:val="00D743A1"/>
    <w:rsid w:val="00D758E6"/>
    <w:rsid w:val="00D84AE9"/>
    <w:rsid w:val="00D85CDD"/>
    <w:rsid w:val="00DC6826"/>
    <w:rsid w:val="00DD2104"/>
    <w:rsid w:val="00DE34CF"/>
    <w:rsid w:val="00DE3F6C"/>
    <w:rsid w:val="00E01B07"/>
    <w:rsid w:val="00E02559"/>
    <w:rsid w:val="00E13F3D"/>
    <w:rsid w:val="00E214AF"/>
    <w:rsid w:val="00E34898"/>
    <w:rsid w:val="00E450B1"/>
    <w:rsid w:val="00E56EF5"/>
    <w:rsid w:val="00E841B0"/>
    <w:rsid w:val="00E93EA6"/>
    <w:rsid w:val="00EB09B7"/>
    <w:rsid w:val="00EB32E6"/>
    <w:rsid w:val="00ED5BF7"/>
    <w:rsid w:val="00EE7D7C"/>
    <w:rsid w:val="00F15ADE"/>
    <w:rsid w:val="00F25D98"/>
    <w:rsid w:val="00F300FB"/>
    <w:rsid w:val="00F37B77"/>
    <w:rsid w:val="00F40CE2"/>
    <w:rsid w:val="00F93AF1"/>
    <w:rsid w:val="00FB6386"/>
    <w:rsid w:val="00FC1F85"/>
    <w:rsid w:val="00FE18A5"/>
    <w:rsid w:val="00FF60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TALChar">
    <w:name w:val="TAL Char"/>
    <w:link w:val="TAL"/>
    <w:rsid w:val="00A5334D"/>
    <w:rPr>
      <w:rFonts w:ascii="Arial" w:hAnsi="Arial"/>
      <w:sz w:val="18"/>
      <w:lang w:val="en-GB" w:eastAsia="en-US"/>
    </w:rPr>
  </w:style>
  <w:style w:type="character" w:customStyle="1" w:styleId="TAHCar">
    <w:name w:val="TAH Car"/>
    <w:link w:val="TAH"/>
    <w:rsid w:val="00A5334D"/>
    <w:rPr>
      <w:rFonts w:ascii="Arial" w:hAnsi="Arial"/>
      <w:b/>
      <w:sz w:val="18"/>
      <w:lang w:val="en-GB" w:eastAsia="en-US"/>
    </w:rPr>
  </w:style>
  <w:style w:type="character" w:customStyle="1" w:styleId="TANChar">
    <w:name w:val="TAN Char"/>
    <w:link w:val="TAN"/>
    <w:rsid w:val="00A5334D"/>
    <w:rPr>
      <w:rFonts w:ascii="Arial" w:hAnsi="Arial"/>
      <w:sz w:val="18"/>
      <w:lang w:val="en-GB" w:eastAsia="en-US"/>
    </w:rPr>
  </w:style>
  <w:style w:type="character" w:customStyle="1" w:styleId="EditorsNoteChar">
    <w:name w:val="Editor's Note Char"/>
    <w:link w:val="EditorsNote"/>
    <w:rsid w:val="00476651"/>
    <w:rPr>
      <w:rFonts w:ascii="Times New Roman" w:hAnsi="Times New Roman"/>
      <w:color w:val="FF0000"/>
      <w:lang w:val="en-GB" w:eastAsia="en-US"/>
    </w:rPr>
  </w:style>
  <w:style w:type="character" w:customStyle="1" w:styleId="EXChar">
    <w:name w:val="EX Char"/>
    <w:link w:val="EX"/>
    <w:locked/>
    <w:rsid w:val="002A1E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106080">
      <w:bodyDiv w:val="1"/>
      <w:marLeft w:val="0"/>
      <w:marRight w:val="0"/>
      <w:marTop w:val="0"/>
      <w:marBottom w:val="0"/>
      <w:divBdr>
        <w:top w:val="none" w:sz="0" w:space="0" w:color="auto"/>
        <w:left w:val="none" w:sz="0" w:space="0" w:color="auto"/>
        <w:bottom w:val="none" w:sz="0" w:space="0" w:color="auto"/>
        <w:right w:val="none" w:sz="0" w:space="0" w:color="auto"/>
      </w:divBdr>
      <w:divsChild>
        <w:div w:id="1543135029">
          <w:marLeft w:val="1166"/>
          <w:marRight w:val="0"/>
          <w:marTop w:val="0"/>
          <w:marBottom w:val="180"/>
          <w:divBdr>
            <w:top w:val="none" w:sz="0" w:space="0" w:color="auto"/>
            <w:left w:val="none" w:sz="0" w:space="0" w:color="auto"/>
            <w:bottom w:val="none" w:sz="0" w:space="0" w:color="auto"/>
            <w:right w:val="none" w:sz="0" w:space="0" w:color="auto"/>
          </w:divBdr>
        </w:div>
      </w:divsChild>
    </w:div>
    <w:div w:id="1261067503">
      <w:bodyDiv w:val="1"/>
      <w:marLeft w:val="0"/>
      <w:marRight w:val="0"/>
      <w:marTop w:val="0"/>
      <w:marBottom w:val="0"/>
      <w:divBdr>
        <w:top w:val="none" w:sz="0" w:space="0" w:color="auto"/>
        <w:left w:val="none" w:sz="0" w:space="0" w:color="auto"/>
        <w:bottom w:val="none" w:sz="0" w:space="0" w:color="auto"/>
        <w:right w:val="none" w:sz="0" w:space="0" w:color="auto"/>
      </w:divBdr>
      <w:divsChild>
        <w:div w:id="1679884419">
          <w:marLeft w:val="1166"/>
          <w:marRight w:val="0"/>
          <w:marTop w:val="0"/>
          <w:marBottom w:val="180"/>
          <w:divBdr>
            <w:top w:val="none" w:sz="0" w:space="0" w:color="auto"/>
            <w:left w:val="none" w:sz="0" w:space="0" w:color="auto"/>
            <w:bottom w:val="none" w:sz="0" w:space="0" w:color="auto"/>
            <w:right w:val="none" w:sz="0" w:space="0" w:color="auto"/>
          </w:divBdr>
        </w:div>
        <w:div w:id="667951031">
          <w:marLeft w:val="1166"/>
          <w:marRight w:val="0"/>
          <w:marTop w:val="0"/>
          <w:marBottom w:val="18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39B6E-6D6E-428A-B0FD-12FD012DE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07A00A-A53C-4D89-A322-8A5019CA39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559B658-A430-44DC-BC45-EF04A5C1D4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1482</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2023-04-06T09:53:00Z</dcterms:created>
  <dcterms:modified xsi:type="dcterms:W3CDTF">2023-04-06T12:47:00Z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